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4D7E38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C900E7">
        <w:rPr>
          <w:rFonts w:cs="Arial"/>
          <w:noProof w:val="0"/>
          <w:sz w:val="24"/>
          <w:szCs w:val="24"/>
        </w:rPr>
        <w:t>121bis</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FA55A0">
        <w:rPr>
          <w:rFonts w:cs="Arial"/>
          <w:bCs/>
          <w:noProof w:val="0"/>
          <w:sz w:val="24"/>
          <w:lang w:eastAsia="ja-JP"/>
        </w:rPr>
        <w:t>3</w:t>
      </w:r>
      <w:r w:rsidR="00F531CB">
        <w:rPr>
          <w:rFonts w:cs="Arial"/>
          <w:bCs/>
          <w:noProof w:val="0"/>
          <w:sz w:val="24"/>
          <w:lang w:eastAsia="ja-JP"/>
        </w:rPr>
        <w:t>5</w:t>
      </w:r>
      <w:r w:rsidR="00265104">
        <w:rPr>
          <w:rFonts w:cs="Arial"/>
          <w:bCs/>
          <w:noProof w:val="0"/>
          <w:sz w:val="24"/>
          <w:lang w:eastAsia="ja-JP"/>
        </w:rPr>
        <w:t>885</w:t>
      </w:r>
    </w:p>
    <w:p w14:paraId="33EDC931" w14:textId="0F8F7F01" w:rsidR="00EE0733" w:rsidRDefault="00C900E7" w:rsidP="002A37C8">
      <w:pPr>
        <w:pStyle w:val="CRCoverPage"/>
        <w:rPr>
          <w:b/>
          <w:noProof/>
          <w:sz w:val="24"/>
        </w:rPr>
      </w:pPr>
      <w:bookmarkStart w:id="2" w:name="_Hlk19781143"/>
      <w:r w:rsidRPr="00C900E7">
        <w:rPr>
          <w:b/>
          <w:noProof/>
          <w:sz w:val="24"/>
        </w:rPr>
        <w:t xml:space="preserve">Xiamen, China, 9 – 13 October </w:t>
      </w:r>
      <w:r>
        <w:rPr>
          <w:b/>
          <w:noProof/>
          <w:sz w:val="24"/>
        </w:rPr>
        <w:t>2023</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EF353E1" w:rsidR="005F436C" w:rsidRDefault="005F436C" w:rsidP="005F436C">
      <w:pPr>
        <w:pStyle w:val="a"/>
        <w:rPr>
          <w:lang w:eastAsia="ja-JP"/>
        </w:rPr>
      </w:pPr>
      <w:r>
        <w:t>Agenda Item:</w:t>
      </w:r>
      <w:r>
        <w:tab/>
      </w:r>
      <w:r w:rsidR="00E86A5C">
        <w:t>10.2.4</w:t>
      </w:r>
    </w:p>
    <w:p w14:paraId="778AB5AF" w14:textId="662B238A" w:rsidR="005F436C" w:rsidRDefault="005F436C" w:rsidP="005F436C">
      <w:pPr>
        <w:pStyle w:val="a"/>
        <w:rPr>
          <w:lang w:eastAsia="ja-JP"/>
        </w:rPr>
      </w:pPr>
      <w:r>
        <w:t>Source:</w:t>
      </w:r>
      <w:r>
        <w:tab/>
      </w:r>
      <w:r w:rsidR="00C900E7">
        <w:t>Nokia, Nokia</w:t>
      </w:r>
      <w:r w:rsidR="00C900E7" w:rsidRPr="00CF34B7">
        <w:t xml:space="preserve"> Shanghai Bell</w:t>
      </w:r>
    </w:p>
    <w:p w14:paraId="1F68FE86" w14:textId="755380F0" w:rsidR="005F436C" w:rsidRPr="00B50379" w:rsidRDefault="005F436C" w:rsidP="009A1081">
      <w:pPr>
        <w:pStyle w:val="a"/>
        <w:ind w:left="1985" w:hanging="1985"/>
        <w:rPr>
          <w:lang w:eastAsia="ja-JP"/>
        </w:rPr>
      </w:pPr>
      <w:r>
        <w:t>T</w:t>
      </w:r>
      <w:r w:rsidRPr="00B50379">
        <w:t>itle:</w:t>
      </w:r>
      <w:r w:rsidRPr="00B50379">
        <w:tab/>
      </w:r>
      <w:r w:rsidR="00D94B6D">
        <w:t>(</w:t>
      </w:r>
      <w:r w:rsidR="00E15BA1">
        <w:t xml:space="preserve">TP for </w:t>
      </w:r>
      <w:r w:rsidR="00C900E7">
        <w:t>TS 3</w:t>
      </w:r>
      <w:r w:rsidR="00E86A5C">
        <w:t>7.320</w:t>
      </w:r>
      <w:r w:rsidR="00D94B6D">
        <w:t>)</w:t>
      </w:r>
      <w:r w:rsidR="00520062">
        <w:t xml:space="preserve"> </w:t>
      </w:r>
      <w:r w:rsidR="004A1A7D">
        <w:t>Removal of editor’s note</w:t>
      </w:r>
    </w:p>
    <w:p w14:paraId="19F92F93" w14:textId="35127533" w:rsidR="005F436C" w:rsidRDefault="005F436C" w:rsidP="005F436C">
      <w:pPr>
        <w:pStyle w:val="a"/>
        <w:rPr>
          <w:lang w:eastAsia="ja-JP"/>
        </w:rPr>
      </w:pPr>
      <w:r>
        <w:t>Document for:</w:t>
      </w:r>
      <w:r>
        <w:tab/>
      </w:r>
      <w:r w:rsidR="00C900E7">
        <w:t>Text Proposal</w:t>
      </w:r>
    </w:p>
    <w:p w14:paraId="07A2EC87" w14:textId="77777777" w:rsidR="00EE0733" w:rsidRDefault="00EE0733" w:rsidP="00EE0733">
      <w:pPr>
        <w:pStyle w:val="Heading1"/>
        <w:rPr>
          <w:rFonts w:cs="Arial"/>
        </w:rPr>
      </w:pPr>
      <w:r>
        <w:rPr>
          <w:rFonts w:cs="Arial"/>
        </w:rPr>
        <w:t>1</w:t>
      </w:r>
      <w:r>
        <w:rPr>
          <w:rFonts w:cs="Arial"/>
        </w:rPr>
        <w:tab/>
        <w:t>Introduction</w:t>
      </w:r>
    </w:p>
    <w:p w14:paraId="1B2F202F" w14:textId="01A0AA25" w:rsidR="00C900E7" w:rsidRPr="00972FD7" w:rsidRDefault="00265104" w:rsidP="00C900E7">
      <w:pPr>
        <w:pStyle w:val="Discussion"/>
      </w:pPr>
      <w:r>
        <w:t>This is a TP for TS 37.320 following discussions at RAN3#121bis.</w:t>
      </w:r>
    </w:p>
    <w:p w14:paraId="207A0B07" w14:textId="70258D32" w:rsidR="00C900E7" w:rsidRDefault="00C900E7" w:rsidP="00C900E7">
      <w:pPr>
        <w:pStyle w:val="Heading1"/>
      </w:pPr>
      <w:r w:rsidRPr="003139CE">
        <w:t>Annex</w:t>
      </w:r>
      <w:r w:rsidRPr="003139CE">
        <w:tab/>
        <w:t>- TP for T</w:t>
      </w:r>
      <w:r>
        <w:t>S</w:t>
      </w:r>
      <w:r w:rsidRPr="003139CE">
        <w:t xml:space="preserve"> 3</w:t>
      </w:r>
      <w:r w:rsidR="00E86A5C">
        <w:t>7</w:t>
      </w:r>
      <w:r w:rsidRPr="003139CE">
        <w:t>.</w:t>
      </w:r>
      <w:r w:rsidR="00E86A5C">
        <w:t>320</w:t>
      </w:r>
    </w:p>
    <w:p w14:paraId="0505CC0F" w14:textId="77777777" w:rsidR="00C900E7" w:rsidRPr="00204217" w:rsidRDefault="00C900E7" w:rsidP="00C900E7">
      <w:pPr>
        <w:pStyle w:val="Discussion"/>
      </w:pPr>
      <w:r>
        <w:t>The TP is based on [1].</w:t>
      </w:r>
    </w:p>
    <w:p w14:paraId="4A721DFC" w14:textId="77777777" w:rsidR="00C900E7" w:rsidRPr="006E13D1" w:rsidRDefault="00C900E7" w:rsidP="00C900E7">
      <w:pPr>
        <w:jc w:val="center"/>
      </w:pPr>
      <w:r w:rsidRPr="00D70737">
        <w:rPr>
          <w:highlight w:val="yellow"/>
        </w:rPr>
        <w:t>&lt;&lt;&lt; start of changes &gt;&gt;&gt;</w:t>
      </w:r>
    </w:p>
    <w:p w14:paraId="205ADFF0" w14:textId="77777777" w:rsidR="00976772" w:rsidRPr="00790805" w:rsidRDefault="00976772" w:rsidP="00976772">
      <w:pPr>
        <w:pStyle w:val="Heading5"/>
      </w:pPr>
      <w:bookmarkStart w:id="3" w:name="_Toc518610665"/>
      <w:bookmarkStart w:id="4" w:name="_Toc37153582"/>
      <w:bookmarkStart w:id="5" w:name="_Toc46501736"/>
      <w:bookmarkStart w:id="6" w:name="_Toc52579307"/>
      <w:bookmarkStart w:id="7" w:name="_Toc139033841"/>
      <w:r w:rsidRPr="00790805">
        <w:t>5.1.1.1.1</w:t>
      </w:r>
      <w:r w:rsidRPr="00790805">
        <w:tab/>
        <w:t>Configuration parameters</w:t>
      </w:r>
      <w:bookmarkEnd w:id="3"/>
      <w:bookmarkEnd w:id="4"/>
      <w:bookmarkEnd w:id="5"/>
      <w:bookmarkEnd w:id="6"/>
      <w:bookmarkEnd w:id="7"/>
    </w:p>
    <w:p w14:paraId="594DC078" w14:textId="77777777" w:rsidR="00976772" w:rsidRPr="00790805" w:rsidRDefault="00976772" w:rsidP="00976772">
      <w:r w:rsidRPr="00790805">
        <w:t>The logged measurement configuration consists of:</w:t>
      </w:r>
    </w:p>
    <w:p w14:paraId="16DDA3F9" w14:textId="77777777" w:rsidR="00976772" w:rsidRPr="00790805" w:rsidRDefault="00976772" w:rsidP="00976772">
      <w:pPr>
        <w:pStyle w:val="B1"/>
      </w:pPr>
      <w:r w:rsidRPr="00790805">
        <w:t>-</w:t>
      </w:r>
      <w:r w:rsidRPr="00790805">
        <w:tab/>
        <w:t>configuration of downlink pilot strength measurements logging for (E-)UTRA and NR.</w:t>
      </w:r>
    </w:p>
    <w:p w14:paraId="4FE83BE8" w14:textId="77777777" w:rsidR="00976772" w:rsidRPr="00790805" w:rsidRDefault="00976772" w:rsidP="00976772">
      <w:pPr>
        <w:pStyle w:val="B1"/>
      </w:pPr>
      <w:r w:rsidRPr="00790805">
        <w:t>-</w:t>
      </w:r>
      <w:r w:rsidRPr="00790805">
        <w:tab/>
        <w:t>configuration of MBSFN measurement logging for E-UTRA.</w:t>
      </w:r>
    </w:p>
    <w:p w14:paraId="1B4F12D1" w14:textId="77777777" w:rsidR="00976772" w:rsidRPr="00790805" w:rsidRDefault="00976772" w:rsidP="00976772">
      <w:pPr>
        <w:pStyle w:val="B1"/>
      </w:pPr>
      <w:r w:rsidRPr="00790805">
        <w:t>-</w:t>
      </w:r>
      <w:r w:rsidRPr="00790805">
        <w:tab/>
        <w:t>configuration of the triggering of logging events:</w:t>
      </w:r>
    </w:p>
    <w:p w14:paraId="4391A61B" w14:textId="77777777" w:rsidR="00976772" w:rsidRPr="00790805" w:rsidRDefault="00976772" w:rsidP="00976772">
      <w:pPr>
        <w:pStyle w:val="B2"/>
      </w:pPr>
      <w:r w:rsidRPr="00790805">
        <w:t>-</w:t>
      </w:r>
      <w:r w:rsidRPr="00790805">
        <w:tab/>
        <w:t>for (E-)UTRAN:</w:t>
      </w:r>
    </w:p>
    <w:p w14:paraId="459E2CE7" w14:textId="77777777" w:rsidR="00976772" w:rsidRPr="00790805" w:rsidRDefault="00976772" w:rsidP="00976772">
      <w:pPr>
        <w:pStyle w:val="B3"/>
      </w:pPr>
      <w:r w:rsidRPr="00790805">
        <w:t>-</w:t>
      </w:r>
      <w:r w:rsidRPr="00790805">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790805">
        <w:t>i.e.</w:t>
      </w:r>
      <w:proofErr w:type="gramEnd"/>
      <w:r w:rsidRPr="00790805">
        <w:t xml:space="preserve"> multiples of 1.28s which is either a factor or multiple of the IDLE mode DRX. The UE behaviour is unspecified when the UE is configured with a DRX cycle larger than the logging interval.</w:t>
      </w:r>
    </w:p>
    <w:p w14:paraId="602D849D" w14:textId="77777777" w:rsidR="00976772" w:rsidRPr="00790805" w:rsidRDefault="00976772" w:rsidP="00976772">
      <w:pPr>
        <w:pStyle w:val="B2"/>
      </w:pPr>
      <w:r w:rsidRPr="00790805">
        <w:t>-</w:t>
      </w:r>
      <w:r w:rsidRPr="00790805">
        <w:tab/>
        <w:t>for NR:</w:t>
      </w:r>
    </w:p>
    <w:p w14:paraId="4D456E0D" w14:textId="77777777" w:rsidR="00976772" w:rsidRPr="00790805" w:rsidRDefault="00976772" w:rsidP="00976772">
      <w:pPr>
        <w:pStyle w:val="B3"/>
      </w:pPr>
      <w:r w:rsidRPr="00790805">
        <w:t>-</w:t>
      </w:r>
      <w:r w:rsidRPr="00790805">
        <w:tab/>
        <w:t>periodic measurement trigger is supported, for which the logging interval is configurable. The parameter specifies the periodicity for storing MDT measurement results.</w:t>
      </w:r>
    </w:p>
    <w:p w14:paraId="7B9BBB97" w14:textId="77777777" w:rsidR="00976772" w:rsidRPr="00790805" w:rsidRDefault="00976772" w:rsidP="00976772">
      <w:pPr>
        <w:pStyle w:val="B2"/>
      </w:pPr>
      <w:r w:rsidRPr="00790805">
        <w:t>-</w:t>
      </w:r>
      <w:r w:rsidRPr="00790805">
        <w:tab/>
        <w:t>for E-UTRAN and NR:</w:t>
      </w:r>
    </w:p>
    <w:p w14:paraId="20788C04" w14:textId="77777777" w:rsidR="00976772" w:rsidRPr="00790805" w:rsidRDefault="00976772" w:rsidP="00976772">
      <w:pPr>
        <w:pStyle w:val="B3"/>
      </w:pPr>
      <w:r w:rsidRPr="00790805">
        <w:t>-</w:t>
      </w:r>
      <w:r w:rsidRPr="00790805">
        <w:tab/>
        <w:t>event-based trigger is supported, for which the logging interval is configurable, which determines periodical logging of available data (</w:t>
      </w:r>
      <w:proofErr w:type="gramStart"/>
      <w:r w:rsidRPr="00790805">
        <w:t>e.g.</w:t>
      </w:r>
      <w:proofErr w:type="gramEnd"/>
      <w:r w:rsidRPr="00790805">
        <w:t xml:space="preserve"> time stamp, location information), and the following two types of event</w:t>
      </w:r>
      <w:r w:rsidRPr="00790805">
        <w:rPr>
          <w:rFonts w:eastAsia="ArialMT"/>
          <w:lang w:eastAsia="zh-CN"/>
        </w:rPr>
        <w:t>s are supported</w:t>
      </w:r>
      <w:r w:rsidRPr="00790805">
        <w:t>:</w:t>
      </w:r>
    </w:p>
    <w:p w14:paraId="4BA0282E" w14:textId="77777777" w:rsidR="00976772" w:rsidRPr="00790805" w:rsidRDefault="00976772" w:rsidP="00976772">
      <w:pPr>
        <w:pStyle w:val="B4"/>
      </w:pPr>
      <w:r w:rsidRPr="00790805">
        <w:t>-</w:t>
      </w:r>
      <w:r w:rsidRPr="00790805">
        <w:tab/>
        <w:t>measurement quantity-based event L1, for which the event t</w:t>
      </w:r>
      <w:r w:rsidRPr="00790805">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790805">
        <w:rPr>
          <w:lang w:eastAsia="zh-CN"/>
        </w:rPr>
        <w:t>L1</w:t>
      </w:r>
      <w:r w:rsidRPr="00790805">
        <w:t>;</w:t>
      </w:r>
      <w:bookmarkStart w:id="8" w:name="_Hlk37060317"/>
      <w:proofErr w:type="gramEnd"/>
    </w:p>
    <w:p w14:paraId="5A32456D" w14:textId="77777777" w:rsidR="00976772" w:rsidRPr="00790805" w:rsidRDefault="00976772" w:rsidP="00976772">
      <w:pPr>
        <w:pStyle w:val="B4"/>
      </w:pPr>
      <w:r w:rsidRPr="00790805">
        <w:t>-</w:t>
      </w:r>
      <w:r w:rsidRPr="00790805">
        <w:tab/>
        <w:t>out-of-coverage detection trigger.</w:t>
      </w:r>
      <w:bookmarkEnd w:id="8"/>
    </w:p>
    <w:p w14:paraId="559E42D5" w14:textId="77777777" w:rsidR="00976772" w:rsidRPr="00790805" w:rsidRDefault="00976772" w:rsidP="00976772">
      <w:pPr>
        <w:pStyle w:val="NO"/>
      </w:pPr>
      <w:r w:rsidRPr="00790805">
        <w:rPr>
          <w:rFonts w:eastAsia="ArialMT"/>
          <w:lang w:eastAsia="zh-CN"/>
        </w:rPr>
        <w:t>NOTE:</w:t>
      </w:r>
      <w:r w:rsidRPr="00790805">
        <w:rPr>
          <w:rFonts w:eastAsia="ArialMT"/>
          <w:lang w:eastAsia="zh-CN"/>
        </w:rPr>
        <w:tab/>
        <w:t>The logging configuration for event-based and periodical DL pilot strength logged measurements can be configured independently. Only one type of event can be configured to the UE.</w:t>
      </w:r>
    </w:p>
    <w:p w14:paraId="3376D639" w14:textId="77777777" w:rsidR="00976772" w:rsidRPr="00790805" w:rsidRDefault="00976772" w:rsidP="00976772">
      <w:pPr>
        <w:pStyle w:val="B1"/>
      </w:pPr>
      <w:r w:rsidRPr="00790805">
        <w:lastRenderedPageBreak/>
        <w:t>-</w:t>
      </w:r>
      <w:r w:rsidRPr="00790805">
        <w:tab/>
        <w:t xml:space="preserve">configuration of the logging duration. This configuration parameter defines a timer activated </w:t>
      </w:r>
      <w:proofErr w:type="gramStart"/>
      <w:r w:rsidRPr="00790805">
        <w:t>at the moment</w:t>
      </w:r>
      <w:proofErr w:type="gramEnd"/>
      <w:r w:rsidRPr="00790805">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790805">
        <w:t>e.g.</w:t>
      </w:r>
      <w:proofErr w:type="gramEnd"/>
      <w:r w:rsidRPr="00790805">
        <w:t xml:space="preserve"> network absolute time stamp, trace reference, trace recording session reference and TCE Id).</w:t>
      </w:r>
    </w:p>
    <w:p w14:paraId="7105114F" w14:textId="77777777" w:rsidR="00976772" w:rsidRPr="00790805" w:rsidRDefault="00976772" w:rsidP="00976772">
      <w:pPr>
        <w:pStyle w:val="B1"/>
      </w:pPr>
      <w:r w:rsidRPr="00790805">
        <w:t>-</w:t>
      </w:r>
      <w:r w:rsidRPr="00790805">
        <w:tab/>
        <w:t>network absolute time stamp to be used as a time reference to UE.</w:t>
      </w:r>
    </w:p>
    <w:p w14:paraId="6A760446" w14:textId="77777777" w:rsidR="00976772" w:rsidRPr="00790805" w:rsidRDefault="00976772" w:rsidP="00976772">
      <w:pPr>
        <w:pStyle w:val="B1"/>
      </w:pPr>
      <w:r w:rsidRPr="00790805">
        <w:t>-</w:t>
      </w:r>
      <w:r w:rsidRPr="00790805">
        <w:tab/>
        <w:t>Trace Reference parameter as indicated by the OAM configuration as specified in TS 32.422 [6].</w:t>
      </w:r>
    </w:p>
    <w:p w14:paraId="4C8EE5F1" w14:textId="77777777" w:rsidR="00976772" w:rsidRPr="00790805" w:rsidRDefault="00976772" w:rsidP="00976772">
      <w:pPr>
        <w:pStyle w:val="B1"/>
      </w:pPr>
      <w:r w:rsidRPr="00790805">
        <w:t>-</w:t>
      </w:r>
      <w:r w:rsidRPr="00790805">
        <w:tab/>
        <w:t>Trace Recording Session Reference as indicated by the OAM configuration as specified in TS 32.422 [6].</w:t>
      </w:r>
    </w:p>
    <w:p w14:paraId="211839B3" w14:textId="77777777" w:rsidR="00976772" w:rsidRPr="00790805" w:rsidRDefault="00976772" w:rsidP="00976772">
      <w:pPr>
        <w:pStyle w:val="B1"/>
      </w:pPr>
      <w:r w:rsidRPr="00790805">
        <w:t>-</w:t>
      </w:r>
      <w:r w:rsidRPr="00790805">
        <w:tab/>
        <w:t>TCE Id as indicated by the OAM configuration as specified in TS 32.422 [6].</w:t>
      </w:r>
    </w:p>
    <w:p w14:paraId="396A5820" w14:textId="77777777" w:rsidR="00976772" w:rsidRPr="00790805" w:rsidRDefault="00976772" w:rsidP="00976772">
      <w:pPr>
        <w:pStyle w:val="B1"/>
      </w:pPr>
      <w:r w:rsidRPr="00790805">
        <w:t>-</w:t>
      </w:r>
      <w:r w:rsidRPr="00790805">
        <w:tab/>
        <w:t>(optionally) MDT PLMN List, indicating the PLMNs where measurement collection and log reporting is allowed. It is either the Management Based MDT PLMN List or the Signalling Based MDT PLMN List, depending on how the Logged MDT task was initiated (see 5.1.3).</w:t>
      </w:r>
    </w:p>
    <w:p w14:paraId="3FC3A422" w14:textId="77777777" w:rsidR="00976772" w:rsidRPr="00790805" w:rsidRDefault="00976772" w:rsidP="00976772">
      <w:pPr>
        <w:pStyle w:val="B1"/>
      </w:pPr>
      <w:r w:rsidRPr="00790805">
        <w:t>-</w:t>
      </w:r>
      <w:r w:rsidRPr="00790805">
        <w:tab/>
        <w:t xml:space="preserve">(optionally) configuration of a logging area. A UE will log measurements </w:t>
      </w:r>
      <w:proofErr w:type="gramStart"/>
      <w:r w:rsidRPr="00790805">
        <w:t>as long as</w:t>
      </w:r>
      <w:proofErr w:type="gramEnd"/>
      <w:r w:rsidRPr="00790805">
        <w:t xml:space="preserve"> it is within the configured logging area. The scope of the logging area may consist of one of:</w:t>
      </w:r>
    </w:p>
    <w:p w14:paraId="4F7C8464" w14:textId="345854E3" w:rsidR="00976772" w:rsidRPr="00790805" w:rsidRDefault="00976772" w:rsidP="00976772">
      <w:pPr>
        <w:pStyle w:val="B2"/>
      </w:pPr>
      <w:r w:rsidRPr="00790805">
        <w:t>-</w:t>
      </w:r>
      <w:r w:rsidRPr="00790805">
        <w:tab/>
        <w:t>a list of up to 32 global cell identities</w:t>
      </w:r>
      <w:ins w:id="9" w:author="Author">
        <w:r>
          <w:t xml:space="preserve"> for PLMN, and, for NR, additionally a list of up to 256 PNI-NPNs</w:t>
        </w:r>
      </w:ins>
      <w:r w:rsidRPr="00790805">
        <w:t xml:space="preserve">. If </w:t>
      </w:r>
      <w:ins w:id="10" w:author="Author">
        <w:r>
          <w:t xml:space="preserve">one or both of </w:t>
        </w:r>
      </w:ins>
      <w:r w:rsidRPr="00790805">
        <w:t>th</w:t>
      </w:r>
      <w:ins w:id="11" w:author="Author">
        <w:r>
          <w:t>e</w:t>
        </w:r>
      </w:ins>
      <w:del w:id="12" w:author="Author">
        <w:r w:rsidRPr="00790805" w:rsidDel="00944888">
          <w:delText>i</w:delText>
        </w:r>
      </w:del>
      <w:r w:rsidRPr="00790805">
        <w:t>s</w:t>
      </w:r>
      <w:ins w:id="13" w:author="Author">
        <w:r>
          <w:t>e</w:t>
        </w:r>
      </w:ins>
      <w:r w:rsidRPr="00790805">
        <w:t xml:space="preserve"> list</w:t>
      </w:r>
      <w:ins w:id="14" w:author="Author">
        <w:r>
          <w:t>s</w:t>
        </w:r>
      </w:ins>
      <w:r w:rsidRPr="00790805">
        <w:t xml:space="preserve"> </w:t>
      </w:r>
      <w:del w:id="15" w:author="Author">
        <w:r w:rsidRPr="00790805" w:rsidDel="00944888">
          <w:delText xml:space="preserve">is </w:delText>
        </w:r>
      </w:del>
      <w:ins w:id="16" w:author="Author">
        <w:r>
          <w:t>are</w:t>
        </w:r>
        <w:r w:rsidRPr="00790805">
          <w:t xml:space="preserve"> </w:t>
        </w:r>
      </w:ins>
      <w:r w:rsidRPr="00790805">
        <w:t>configured, the UE will only log measurements when camping in any of the</w:t>
      </w:r>
      <w:del w:id="17" w:author="Nokia" w:date="2023-09-27T19:27:00Z">
        <w:r w:rsidRPr="00790805" w:rsidDel="00B96408">
          <w:delText>se</w:delText>
        </w:r>
      </w:del>
      <w:r w:rsidRPr="00790805">
        <w:t xml:space="preserve"> cells</w:t>
      </w:r>
      <w:ins w:id="18" w:author="Nokia" w:date="2023-09-27T19:28:00Z">
        <w:r w:rsidR="00B96408" w:rsidRPr="00B96408">
          <w:rPr>
            <w:color w:val="4472C4" w:themeColor="accent1"/>
          </w:rPr>
          <w:t xml:space="preserve"> </w:t>
        </w:r>
        <w:r w:rsidR="00B96408" w:rsidRPr="00853DC2">
          <w:rPr>
            <w:color w:val="4472C4" w:themeColor="accent1"/>
          </w:rPr>
          <w:t>belonging to the list of global cell identities, or in any of the cells belonging to the listed PNI-NPNs</w:t>
        </w:r>
      </w:ins>
      <w:ins w:id="19" w:author="Author">
        <w:del w:id="20" w:author="Nokia" w:date="2023-09-27T19:28:00Z">
          <w:r w:rsidDel="00B96408">
            <w:delText xml:space="preserve"> and/or any of these CAGs</w:delText>
          </w:r>
        </w:del>
      </w:ins>
      <w:r w:rsidRPr="00790805">
        <w:t>.</w:t>
      </w:r>
      <w:ins w:id="21" w:author="Author">
        <w:r>
          <w:t xml:space="preserve"> </w:t>
        </w:r>
      </w:ins>
    </w:p>
    <w:p w14:paraId="76EFDA93" w14:textId="77777777" w:rsidR="00976772" w:rsidRPr="00790805" w:rsidRDefault="00976772" w:rsidP="00976772">
      <w:pPr>
        <w:pStyle w:val="B2"/>
      </w:pPr>
      <w:r w:rsidRPr="00790805">
        <w:t>-</w:t>
      </w:r>
      <w:r w:rsidRPr="00790805">
        <w:tab/>
        <w:t>a list of up to 8 TAs or 8 LAs or 8 Ras</w:t>
      </w:r>
      <w:ins w:id="22" w:author="Author">
        <w:r>
          <w:t xml:space="preserve"> for PLMN, and, for NR, a list of up to 256 PNI-NPNs</w:t>
        </w:r>
      </w:ins>
      <w:r w:rsidRPr="00790805">
        <w:t xml:space="preserve">. If </w:t>
      </w:r>
      <w:del w:id="23" w:author="Author">
        <w:r w:rsidRPr="00790805" w:rsidDel="00944888">
          <w:delText xml:space="preserve">this </w:delText>
        </w:r>
      </w:del>
      <w:ins w:id="24" w:author="Author">
        <w:r>
          <w:t xml:space="preserve">one or </w:t>
        </w:r>
        <w:proofErr w:type="gramStart"/>
        <w:r>
          <w:t>both of these</w:t>
        </w:r>
        <w:proofErr w:type="gramEnd"/>
        <w:r w:rsidRPr="00790805">
          <w:t xml:space="preserve"> </w:t>
        </w:r>
      </w:ins>
      <w:r w:rsidRPr="00790805">
        <w:t>list</w:t>
      </w:r>
      <w:ins w:id="25" w:author="Author">
        <w:r>
          <w:t>s</w:t>
        </w:r>
      </w:ins>
      <w:r w:rsidRPr="00790805">
        <w:t xml:space="preserve"> </w:t>
      </w:r>
      <w:del w:id="26" w:author="Author">
        <w:r w:rsidRPr="00790805" w:rsidDel="00944888">
          <w:delText xml:space="preserve">is </w:delText>
        </w:r>
      </w:del>
      <w:ins w:id="27" w:author="Author">
        <w:r>
          <w:t>are</w:t>
        </w:r>
        <w:r w:rsidRPr="00790805">
          <w:t xml:space="preserve"> </w:t>
        </w:r>
      </w:ins>
      <w:r w:rsidRPr="00790805">
        <w:t>configured, the UE will only log measurements when camping in any cell belonging to the preconfigured TA/LA/Ras.</w:t>
      </w:r>
    </w:p>
    <w:p w14:paraId="6AA128F8" w14:textId="77777777" w:rsidR="00976772" w:rsidRDefault="00976772" w:rsidP="00976772">
      <w:pPr>
        <w:pStyle w:val="B2"/>
        <w:rPr>
          <w:ins w:id="28" w:author="Author"/>
        </w:rPr>
      </w:pPr>
      <w:r w:rsidRPr="00790805">
        <w:t>-</w:t>
      </w:r>
      <w:r w:rsidRPr="00790805">
        <w:tab/>
        <w:t>for NR, a list of inter-frequency neighbouring cells per frequency.</w:t>
      </w:r>
    </w:p>
    <w:p w14:paraId="43AD9DC4" w14:textId="77777777" w:rsidR="00976772" w:rsidRDefault="00976772" w:rsidP="00976772">
      <w:pPr>
        <w:pStyle w:val="B2"/>
        <w:rPr>
          <w:ins w:id="29" w:author="Author"/>
        </w:rPr>
      </w:pPr>
      <w:ins w:id="30" w:author="Author">
        <w:r>
          <w:t>-</w:t>
        </w:r>
        <w:r>
          <w:tab/>
          <w:t>for NR, a list of up to 256 PNI-NPNs.</w:t>
        </w:r>
      </w:ins>
    </w:p>
    <w:p w14:paraId="768A42B7" w14:textId="77777777" w:rsidR="00976772" w:rsidRDefault="00976772" w:rsidP="00976772">
      <w:pPr>
        <w:pStyle w:val="B2"/>
        <w:rPr>
          <w:ins w:id="31" w:author="Author"/>
        </w:rPr>
      </w:pPr>
      <w:ins w:id="32" w:author="Author">
        <w:r>
          <w:t>-</w:t>
        </w:r>
        <w:r>
          <w:tab/>
          <w:t>for NR, a list of up to 16 SNPNs.</w:t>
        </w:r>
      </w:ins>
    </w:p>
    <w:p w14:paraId="312E5081" w14:textId="77777777" w:rsidR="00976772" w:rsidRDefault="00976772" w:rsidP="00976772">
      <w:pPr>
        <w:pStyle w:val="B2"/>
        <w:rPr>
          <w:ins w:id="33" w:author="Author"/>
        </w:rPr>
      </w:pPr>
      <w:ins w:id="34" w:author="Author">
        <w:r w:rsidRPr="00790805">
          <w:t>-</w:t>
        </w:r>
        <w:r w:rsidRPr="00790805">
          <w:tab/>
        </w:r>
        <w:r>
          <w:t xml:space="preserve">for NR, </w:t>
        </w:r>
        <w:r w:rsidRPr="00790805">
          <w:t>a list of up to 32 global cell identities</w:t>
        </w:r>
        <w:r>
          <w:t xml:space="preserve"> for SNPN</w:t>
        </w:r>
        <w:r w:rsidRPr="00790805">
          <w:t>. If this list is configured, the UE will only log measurements when camping in any of these cells.</w:t>
        </w:r>
      </w:ins>
    </w:p>
    <w:p w14:paraId="58D33F9A" w14:textId="77777777" w:rsidR="00976772" w:rsidRPr="00790805" w:rsidRDefault="00976772" w:rsidP="00976772">
      <w:pPr>
        <w:pStyle w:val="B2"/>
      </w:pPr>
      <w:ins w:id="35" w:author="Author">
        <w:r w:rsidRPr="00790805">
          <w:t>-</w:t>
        </w:r>
        <w:r w:rsidRPr="00790805">
          <w:tab/>
        </w:r>
        <w:r>
          <w:t xml:space="preserve">for NR, </w:t>
        </w:r>
        <w:r w:rsidRPr="00790805">
          <w:t xml:space="preserve">a list of up to 8 </w:t>
        </w:r>
        <w:r>
          <w:t>TAs for SNPN</w:t>
        </w:r>
        <w:r w:rsidRPr="00790805">
          <w:t xml:space="preserve">. If this list is configured, the UE will only log measurements when camping in any cell belonging to the configured </w:t>
        </w:r>
        <w:proofErr w:type="spellStart"/>
        <w:r w:rsidRPr="00790805">
          <w:t>TA</w:t>
        </w:r>
        <w:r>
          <w:t>s</w:t>
        </w:r>
        <w:r w:rsidRPr="00790805">
          <w:t>.</w:t>
        </w:r>
      </w:ins>
      <w:proofErr w:type="spellEnd"/>
    </w:p>
    <w:p w14:paraId="3B3BCF83" w14:textId="77777777" w:rsidR="00976772" w:rsidRDefault="00976772" w:rsidP="00976772">
      <w:pPr>
        <w:pStyle w:val="B1"/>
        <w:rPr>
          <w:ins w:id="36" w:author="Author"/>
        </w:rPr>
      </w:pPr>
      <w:r w:rsidRPr="00790805">
        <w:t>-</w:t>
      </w:r>
      <w:r w:rsidRPr="00790805">
        <w:tab/>
        <w:t>The configured logging area can span</w:t>
      </w:r>
      <w:ins w:id="37" w:author="Author">
        <w:r>
          <w:t xml:space="preserve"> one of:</w:t>
        </w:r>
      </w:ins>
    </w:p>
    <w:p w14:paraId="0094A2E5" w14:textId="77777777" w:rsidR="00976772" w:rsidRDefault="00976772" w:rsidP="00976772">
      <w:pPr>
        <w:pStyle w:val="B2"/>
        <w:rPr>
          <w:ins w:id="38" w:author="Author"/>
        </w:rPr>
      </w:pPr>
      <w:r w:rsidRPr="00790805">
        <w:t xml:space="preserve"> </w:t>
      </w:r>
      <w:ins w:id="39" w:author="Author">
        <w:r>
          <w:t>-</w:t>
        </w:r>
        <w:r>
          <w:tab/>
        </w:r>
      </w:ins>
      <w:r w:rsidRPr="00790805">
        <w:t>PLMNs in the MDT PLMN List. If no area is configured, the UE will log measurements throughout the PLMNs of the MDT PLMN list.</w:t>
      </w:r>
      <w:ins w:id="40" w:author="Author">
        <w:r>
          <w:t xml:space="preserve"> </w:t>
        </w:r>
      </w:ins>
    </w:p>
    <w:p w14:paraId="6139D78C" w14:textId="77777777" w:rsidR="00976772" w:rsidRDefault="00976772" w:rsidP="00976772">
      <w:pPr>
        <w:pStyle w:val="B2"/>
        <w:rPr>
          <w:ins w:id="41" w:author="Author"/>
        </w:rPr>
      </w:pPr>
      <w:ins w:id="42" w:author="Author">
        <w:r>
          <w:t>-</w:t>
        </w:r>
        <w:r>
          <w:tab/>
          <w:t>Any configured SNPN area.</w:t>
        </w:r>
      </w:ins>
    </w:p>
    <w:p w14:paraId="030F0416" w14:textId="77777777" w:rsidR="00976772" w:rsidRDefault="00976772" w:rsidP="00976772">
      <w:pPr>
        <w:pStyle w:val="B1"/>
        <w:rPr>
          <w:ins w:id="43" w:author="Author"/>
        </w:rPr>
      </w:pPr>
      <w:bookmarkStart w:id="44" w:name="_Hlk146660680"/>
    </w:p>
    <w:p w14:paraId="721C5FFC" w14:textId="36975CF8" w:rsidR="00976772" w:rsidRPr="00790805" w:rsidDel="00B96408" w:rsidRDefault="00976772" w:rsidP="00976772">
      <w:pPr>
        <w:pStyle w:val="B2"/>
        <w:rPr>
          <w:del w:id="45" w:author="Nokia" w:date="2023-09-27T19:30:00Z"/>
        </w:rPr>
      </w:pPr>
      <w:ins w:id="46" w:author="Author">
        <w:del w:id="47" w:author="Nokia" w:date="2023-09-27T19:30:00Z">
          <w:r w:rsidDel="00B96408">
            <w:delText xml:space="preserve">Editor’s note: </w:delText>
          </w:r>
          <w:r w:rsidRPr="00CC2A54" w:rsidDel="00B96408">
            <w:delText>Updates relative to area scope and terminologies for PNI-NPN are FFS, pending corresponding stage 3 work in RAN2.</w:delText>
          </w:r>
        </w:del>
      </w:ins>
    </w:p>
    <w:bookmarkEnd w:id="44"/>
    <w:p w14:paraId="459B35E5" w14:textId="77777777" w:rsidR="00976772" w:rsidRPr="00790805" w:rsidRDefault="00976772" w:rsidP="00976772">
      <w:pPr>
        <w:pStyle w:val="B1"/>
      </w:pPr>
      <w:r w:rsidRPr="00790805">
        <w:t>-</w:t>
      </w:r>
      <w:r w:rsidRPr="00790805">
        <w:tab/>
        <w:t>(optionally)</w:t>
      </w:r>
      <w:r w:rsidRPr="00790805">
        <w:rPr>
          <w:lang w:eastAsia="zh-CN"/>
        </w:rPr>
        <w:t xml:space="preserve"> for</w:t>
      </w:r>
      <w:r w:rsidRPr="00790805">
        <w:t xml:space="preserve"> NR, configuration of a list of neighbouring frequencies and/or cells, indicating the UE to include neighbouring cell's measurements as indicated in the list in the logged MDT report.</w:t>
      </w:r>
    </w:p>
    <w:p w14:paraId="6E6F5998" w14:textId="77777777" w:rsidR="00976772" w:rsidRPr="00790805" w:rsidRDefault="00976772" w:rsidP="00976772">
      <w:pPr>
        <w:pStyle w:val="B1"/>
      </w:pPr>
      <w:r w:rsidRPr="00790805">
        <w:t>-</w:t>
      </w:r>
      <w:r w:rsidRPr="00790805">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790805">
        <w:t>as long as</w:t>
      </w:r>
      <w:proofErr w:type="gramEnd"/>
      <w:r w:rsidRPr="00790805">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0CD2064" w14:textId="77777777" w:rsidR="00976772" w:rsidRPr="00790805" w:rsidRDefault="00976772" w:rsidP="00976772">
      <w:pPr>
        <w:pStyle w:val="B1"/>
      </w:pPr>
      <w:r w:rsidRPr="00790805">
        <w:t>-</w:t>
      </w:r>
      <w:r w:rsidRPr="00790805">
        <w:tab/>
        <w:t>(optionally) configuration of the WLAN access point names, indicating the UE to attempt to obtain WLAN measurements associated to these access points.</w:t>
      </w:r>
    </w:p>
    <w:p w14:paraId="1860860E" w14:textId="77777777" w:rsidR="00976772" w:rsidRPr="00790805" w:rsidRDefault="00976772" w:rsidP="00976772">
      <w:pPr>
        <w:pStyle w:val="B1"/>
      </w:pPr>
      <w:r w:rsidRPr="00790805">
        <w:lastRenderedPageBreak/>
        <w:t>-</w:t>
      </w:r>
      <w:r w:rsidRPr="00790805">
        <w:tab/>
        <w:t>(optionally) configuration of the Bluetooth beacon names, indicating the UE to attempt to obtain Bluetooth measurements associated to these beacons.</w:t>
      </w:r>
    </w:p>
    <w:p w14:paraId="4A0385E0" w14:textId="77777777" w:rsidR="00976772" w:rsidRPr="00790805" w:rsidRDefault="00976772" w:rsidP="00976772">
      <w:pPr>
        <w:pStyle w:val="B1"/>
      </w:pPr>
      <w:r w:rsidRPr="00790805">
        <w:t>-</w:t>
      </w:r>
      <w:r w:rsidRPr="00790805">
        <w:tab/>
        <w:t>(optionally) for NR, configuration of the sensor names, indicating the UE to attempt to obtain sensor measurements.</w:t>
      </w:r>
    </w:p>
    <w:p w14:paraId="0433C476" w14:textId="77777777" w:rsidR="00976772" w:rsidRPr="00790805" w:rsidRDefault="00976772" w:rsidP="00976772">
      <w:pPr>
        <w:pStyle w:val="B1"/>
      </w:pPr>
      <w:r w:rsidRPr="00790805">
        <w:t>-</w:t>
      </w:r>
      <w:r w:rsidRPr="00790805">
        <w:tab/>
        <w:t>(optionally) for E-UTRA, configuration indicating the UE to attempt to obtain uncompensated barometric pressure measurements.</w:t>
      </w:r>
    </w:p>
    <w:p w14:paraId="51048D6D" w14:textId="77777777" w:rsidR="00976772" w:rsidRPr="00790805" w:rsidRDefault="00976772" w:rsidP="00976772">
      <w:pPr>
        <w:pStyle w:val="B1"/>
      </w:pPr>
      <w:r w:rsidRPr="00790805">
        <w:t>-</w:t>
      </w:r>
      <w:r w:rsidRPr="0079080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36B26F08" w14:textId="77777777" w:rsidR="00976772" w:rsidRPr="00790805" w:rsidRDefault="00976772" w:rsidP="00976772">
      <w:pPr>
        <w:pStyle w:val="B1"/>
      </w:pPr>
      <w:r w:rsidRPr="00790805">
        <w:rPr>
          <w:lang w:eastAsia="zh-CN"/>
        </w:rPr>
        <w:t>-</w:t>
      </w:r>
      <w:r w:rsidRPr="00790805">
        <w:rPr>
          <w:lang w:eastAsia="zh-CN"/>
        </w:rPr>
        <w:tab/>
        <w:t>(optionally) f</w:t>
      </w:r>
      <w:r w:rsidRPr="00790805">
        <w:t xml:space="preserve">or NR, logged MDT type flag, indicating the logged measurement configuration is the </w:t>
      </w:r>
      <w:proofErr w:type="gramStart"/>
      <w:r w:rsidRPr="00790805">
        <w:t>signalling based</w:t>
      </w:r>
      <w:proofErr w:type="gramEnd"/>
      <w:r w:rsidRPr="00790805">
        <w:t xml:space="preserve"> MDT (see 5.4.0).</w:t>
      </w:r>
    </w:p>
    <w:p w14:paraId="16F531C7" w14:textId="05015D09" w:rsidR="00C900E7" w:rsidRDefault="00C900E7" w:rsidP="00C900E7">
      <w:pPr>
        <w:pStyle w:val="Discussion"/>
      </w:pPr>
    </w:p>
    <w:p w14:paraId="578361FA" w14:textId="77777777" w:rsidR="00C900E7" w:rsidRDefault="00C900E7" w:rsidP="00C900E7"/>
    <w:p w14:paraId="6652A6FC" w14:textId="77777777" w:rsidR="00C900E7" w:rsidRPr="006E13D1" w:rsidRDefault="00C900E7" w:rsidP="00C900E7">
      <w:pPr>
        <w:jc w:val="center"/>
      </w:pPr>
      <w:r w:rsidRPr="00D70737">
        <w:rPr>
          <w:highlight w:val="yellow"/>
        </w:rPr>
        <w:t xml:space="preserve">&lt;&lt;&lt; </w:t>
      </w:r>
      <w:r>
        <w:rPr>
          <w:highlight w:val="yellow"/>
        </w:rPr>
        <w:t>end</w:t>
      </w:r>
      <w:r w:rsidRPr="00D70737">
        <w:rPr>
          <w:highlight w:val="yellow"/>
        </w:rPr>
        <w:t xml:space="preserve"> of changes &gt;&gt;&gt;</w:t>
      </w:r>
    </w:p>
    <w:p w14:paraId="376F21FC" w14:textId="77777777" w:rsidR="001E41F3" w:rsidRDefault="001E41F3">
      <w:pPr>
        <w:rPr>
          <w:noProof/>
        </w:rPr>
      </w:pPr>
    </w:p>
    <w:sectPr w:rsidR="001E41F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2CF2" w14:textId="77777777" w:rsidR="004D27E5" w:rsidRDefault="004D27E5">
      <w:r>
        <w:separator/>
      </w:r>
    </w:p>
  </w:endnote>
  <w:endnote w:type="continuationSeparator" w:id="0">
    <w:p w14:paraId="4E950CD6" w14:textId="77777777" w:rsidR="004D27E5" w:rsidRDefault="004D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70A8" w14:textId="77777777" w:rsidR="004D27E5" w:rsidRDefault="004D27E5">
      <w:r>
        <w:separator/>
      </w:r>
    </w:p>
  </w:footnote>
  <w:footnote w:type="continuationSeparator" w:id="0">
    <w:p w14:paraId="48E05257" w14:textId="77777777" w:rsidR="004D27E5" w:rsidRDefault="004D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65104"/>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2D"/>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1A7D"/>
    <w:rsid w:val="004A20E3"/>
    <w:rsid w:val="004B75B7"/>
    <w:rsid w:val="004D27E5"/>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3DC2"/>
    <w:rsid w:val="008579E4"/>
    <w:rsid w:val="008626E7"/>
    <w:rsid w:val="00870EE7"/>
    <w:rsid w:val="008B1F20"/>
    <w:rsid w:val="008B4744"/>
    <w:rsid w:val="008C4751"/>
    <w:rsid w:val="008F686C"/>
    <w:rsid w:val="009017EE"/>
    <w:rsid w:val="00913222"/>
    <w:rsid w:val="00916443"/>
    <w:rsid w:val="00917C9F"/>
    <w:rsid w:val="00936638"/>
    <w:rsid w:val="00955FBC"/>
    <w:rsid w:val="00972525"/>
    <w:rsid w:val="00976772"/>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B77F0"/>
    <w:rsid w:val="00AD1CD8"/>
    <w:rsid w:val="00AE5A38"/>
    <w:rsid w:val="00AE6E2C"/>
    <w:rsid w:val="00AF43A8"/>
    <w:rsid w:val="00B0502B"/>
    <w:rsid w:val="00B24807"/>
    <w:rsid w:val="00B258BB"/>
    <w:rsid w:val="00B437CA"/>
    <w:rsid w:val="00B50379"/>
    <w:rsid w:val="00B560B5"/>
    <w:rsid w:val="00B67B97"/>
    <w:rsid w:val="00B70BDD"/>
    <w:rsid w:val="00B76C75"/>
    <w:rsid w:val="00B96408"/>
    <w:rsid w:val="00B968C8"/>
    <w:rsid w:val="00BA3EC5"/>
    <w:rsid w:val="00BB5DFC"/>
    <w:rsid w:val="00BD279D"/>
    <w:rsid w:val="00BD6BB8"/>
    <w:rsid w:val="00BE3B42"/>
    <w:rsid w:val="00C12DBC"/>
    <w:rsid w:val="00C31B69"/>
    <w:rsid w:val="00C47C27"/>
    <w:rsid w:val="00C5481B"/>
    <w:rsid w:val="00C573F0"/>
    <w:rsid w:val="00C74ED2"/>
    <w:rsid w:val="00C865BB"/>
    <w:rsid w:val="00C86F0A"/>
    <w:rsid w:val="00C900E7"/>
    <w:rsid w:val="00C95985"/>
    <w:rsid w:val="00C95B80"/>
    <w:rsid w:val="00CA6304"/>
    <w:rsid w:val="00CB512D"/>
    <w:rsid w:val="00CC5026"/>
    <w:rsid w:val="00CE5C0E"/>
    <w:rsid w:val="00D03F9A"/>
    <w:rsid w:val="00D104E0"/>
    <w:rsid w:val="00D157AF"/>
    <w:rsid w:val="00D202FA"/>
    <w:rsid w:val="00D35F6F"/>
    <w:rsid w:val="00D608C3"/>
    <w:rsid w:val="00D63018"/>
    <w:rsid w:val="00D70118"/>
    <w:rsid w:val="00D94B6D"/>
    <w:rsid w:val="00D95B9C"/>
    <w:rsid w:val="00D96016"/>
    <w:rsid w:val="00DB66FE"/>
    <w:rsid w:val="00DD5724"/>
    <w:rsid w:val="00DE34CF"/>
    <w:rsid w:val="00DE6E1D"/>
    <w:rsid w:val="00E02866"/>
    <w:rsid w:val="00E04FE1"/>
    <w:rsid w:val="00E15BA1"/>
    <w:rsid w:val="00E27E18"/>
    <w:rsid w:val="00E64117"/>
    <w:rsid w:val="00E86A5C"/>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531CB"/>
    <w:rsid w:val="00F61596"/>
    <w:rsid w:val="00F75006"/>
    <w:rsid w:val="00F77D84"/>
    <w:rsid w:val="00F9031B"/>
    <w:rsid w:val="00FA55A0"/>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character" w:customStyle="1" w:styleId="B1Char1">
    <w:name w:val="B1 Char1"/>
    <w:qFormat/>
    <w:rsid w:val="009767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1-bis\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670</TotalTime>
  <Pages>3</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Nokia</cp:lastModifiedBy>
  <cp:revision>16</cp:revision>
  <cp:lastPrinted>1899-12-31T23:00:00Z</cp:lastPrinted>
  <dcterms:created xsi:type="dcterms:W3CDTF">2023-05-25T08:03:00Z</dcterms:created>
  <dcterms:modified xsi:type="dcterms:W3CDTF">2023-10-13T01:12:00Z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